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11FF4" w14:textId="7B1B1C3F" w:rsidR="00475B40" w:rsidRDefault="00475B40" w:rsidP="00914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2F3224" w:rsidRPr="002F3224">
        <w:rPr>
          <w:b/>
          <w:noProof/>
          <w:sz w:val="24"/>
        </w:rPr>
        <w:t>C1-242543</w:t>
      </w:r>
    </w:p>
    <w:p w14:paraId="6FF3AC81" w14:textId="19A8E92B" w:rsidR="00475B40" w:rsidRPr="002F3224" w:rsidRDefault="00475B40" w:rsidP="002F3224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Changsha, China, 15 -19 April 2024</w:t>
      </w:r>
      <w:r w:rsidR="002F3224">
        <w:rPr>
          <w:b/>
          <w:i/>
          <w:noProof/>
          <w:sz w:val="28"/>
        </w:rPr>
        <w:tab/>
      </w:r>
      <w:r w:rsidR="002F3224" w:rsidRPr="002F3224">
        <w:rPr>
          <w:b/>
          <w:noProof/>
          <w:sz w:val="21"/>
        </w:rPr>
        <w:t>was C1-242280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7171E" w:rsidR="001E41F3" w:rsidRPr="00410371" w:rsidRDefault="007A3964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7A3964">
              <w:rPr>
                <w:b/>
                <w:noProof/>
                <w:sz w:val="28"/>
                <w:lang w:eastAsia="zh-CN"/>
              </w:rPr>
              <w:t>6170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F3DF5" w:rsidR="001E41F3" w:rsidRPr="00410371" w:rsidRDefault="00284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8E0F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C32DF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A6A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E447" w:rsidR="001E41F3" w:rsidRDefault="004202F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alternative S-NSSAI from allowed NSSAI and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2BD61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EC2D53">
              <w:rPr>
                <w:noProof/>
              </w:rPr>
              <w:t xml:space="preserve">, </w:t>
            </w:r>
            <w:r w:rsidR="00EC2D53" w:rsidRPr="00EC2D53">
              <w:rPr>
                <w:noProof/>
              </w:rPr>
              <w:t>SHARP</w:t>
            </w:r>
            <w:r w:rsidR="00EC2D53">
              <w:rPr>
                <w:noProof/>
              </w:rPr>
              <w:t>,</w:t>
            </w:r>
            <w:r w:rsidR="00EC2D53" w:rsidRPr="00EC2D53">
              <w:rPr>
                <w:noProof/>
              </w:rPr>
              <w:t xml:space="preserve">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C7D7B" w:rsidR="001E41F3" w:rsidRDefault="004202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</w:t>
            </w:r>
            <w:r w:rsidR="00E70983">
              <w:t>-</w:t>
            </w:r>
            <w:r w:rsidR="00E47FC4">
              <w:t>17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537CE" w14:textId="107074D4" w:rsidR="00F87E5C" w:rsidRDefault="00290E8F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4202F5">
              <w:rPr>
                <w:noProof/>
                <w:lang w:eastAsia="zh-CN"/>
              </w:rPr>
              <w:t xml:space="preserve">discussed in discussion paper </w:t>
            </w:r>
            <w:r w:rsidR="00342F0F" w:rsidRPr="00342F0F">
              <w:rPr>
                <w:noProof/>
                <w:lang w:eastAsia="zh-CN"/>
              </w:rPr>
              <w:t>C1-242279</w:t>
            </w:r>
            <w:r w:rsidR="004202F5">
              <w:rPr>
                <w:noProof/>
                <w:lang w:eastAsia="zh-CN"/>
              </w:rPr>
              <w:t>, for the following stage 2 requirement in TS 23.501:</w:t>
            </w:r>
          </w:p>
          <w:p w14:paraId="3AFD6D88" w14:textId="77777777" w:rsidR="004202F5" w:rsidRDefault="004202F5" w:rsidP="004202F5">
            <w:pPr>
              <w:spacing w:before="120" w:after="120"/>
              <w:rPr>
                <w:i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D14A8">
              <w:rPr>
                <w:i/>
                <w:lang w:eastAsia="zh-CN"/>
              </w:rPr>
              <w:t xml:space="preserve">If the replaced S-NSSAI cannot be kept in the Allowed NSSAI or Partially Allowed NSSAI, the AMF additionally removes the Alternative S-NSSAI from the Allowed NSSAI or Partially Allowed NSSAI </w:t>
            </w:r>
            <w:r w:rsidRPr="00AD14A8">
              <w:rPr>
                <w:i/>
                <w:highlight w:val="yellow"/>
                <w:lang w:eastAsia="zh-CN"/>
              </w:rPr>
              <w:t>if the Alternative S-NSSAI is only used for Network Slice Replacement</w:t>
            </w:r>
            <w:r w:rsidRPr="00AD14A8">
              <w:rPr>
                <w:i/>
                <w:lang w:eastAsia="zh-CN"/>
              </w:rPr>
              <w:t>.</w:t>
            </w:r>
          </w:p>
          <w:p w14:paraId="275FC377" w14:textId="77777777" w:rsidR="004202F5" w:rsidRDefault="004202F5" w:rsidP="004202F5">
            <w:pPr>
              <w:spacing w:before="120" w:after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2676EA0B" w14:textId="1FDA6388" w:rsidR="004202F5" w:rsidRDefault="004202F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2F5">
              <w:rPr>
                <w:rFonts w:ascii="Times New Roman" w:hAnsi="Times New Roman"/>
                <w:i/>
                <w:lang w:eastAsia="zh-CN"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</w:t>
            </w:r>
            <w:r w:rsidRPr="004202F5">
              <w:rPr>
                <w:rFonts w:ascii="Times New Roman" w:hAnsi="Times New Roman"/>
                <w:i/>
                <w:highlight w:val="yellow"/>
                <w:lang w:eastAsia="zh-CN"/>
              </w:rPr>
              <w:t>if the Alternative S-NSSAI is only used for the Network Slice Replacement</w:t>
            </w:r>
            <w:r w:rsidRPr="004202F5">
              <w:rPr>
                <w:rFonts w:ascii="Times New Roman" w:hAnsi="Times New Roman"/>
                <w:i/>
                <w:lang w:eastAsia="zh-CN"/>
              </w:rPr>
              <w:t xml:space="preserve">. </w:t>
            </w:r>
            <w:r w:rsidRPr="004202F5">
              <w:rPr>
                <w:rFonts w:ascii="Times New Roman" w:hAnsi="Times New Roman"/>
                <w:i/>
                <w:highlight w:val="green"/>
                <w:lang w:eastAsia="zh-CN"/>
              </w:rPr>
              <w:t>The AMF also removes the Alternative S-NSSAI from the Configured NSSAI if the Alternative S-NSSAI is not one of the Subscribed S-NSSAIs</w:t>
            </w:r>
            <w:r w:rsidRPr="00DB7FB1">
              <w:rPr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18290DD5" w14:textId="77777777" w:rsidR="004202F5" w:rsidRDefault="004202F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618591" w14:textId="77777777" w:rsidR="004202F5" w:rsidRDefault="00D9246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most appropriate and simple stage 3 implementatation of above stage 2 requirement is that “</w:t>
            </w:r>
            <w:r w:rsidRPr="00D92465">
              <w:rPr>
                <w:noProof/>
                <w:highlight w:val="yellow"/>
                <w:lang w:eastAsia="zh-CN"/>
              </w:rPr>
              <w:t>alternative S-NSSAI only used for network slice replacement</w:t>
            </w:r>
            <w:r w:rsidRPr="00D92465">
              <w:rPr>
                <w:noProof/>
                <w:lang w:eastAsia="zh-CN"/>
              </w:rPr>
              <w:t>” implemented in stage 3 as “alternative S-NSSAI not part of subscribed S-NSSAI(s)”.</w:t>
            </w:r>
          </w:p>
          <w:p w14:paraId="708AA7DE" w14:textId="57BEE201" w:rsidR="00D92465" w:rsidRPr="002A2958" w:rsidRDefault="00D9246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</w:t>
            </w:r>
            <w:r>
              <w:t xml:space="preserve"> </w:t>
            </w:r>
            <w:r w:rsidRPr="009C2929">
              <w:rPr>
                <w:noProof/>
                <w:highlight w:val="green"/>
                <w:lang w:eastAsia="zh-CN"/>
              </w:rPr>
              <w:t>if the alternative S-NSSAI is not part of the subscribed S-NSSAI(s), and the replaced S-NSSAI is removed from allowed NSSAI/partially allowed NSSAI, the AMF should also provide updated configured NSSAI excluding the alternative S-NSSAI to the UE</w:t>
            </w:r>
            <w:r w:rsidRPr="00D9246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DD5A3" w14:textId="4B1980F1" w:rsidR="003637BB" w:rsidRDefault="00290E8F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 xml:space="preserve"> </w:t>
            </w:r>
            <w:r w:rsidR="003637BB">
              <w:rPr>
                <w:noProof/>
                <w:lang w:eastAsia="zh-CN"/>
              </w:rPr>
              <w:t>if:</w:t>
            </w:r>
          </w:p>
          <w:p w14:paraId="37B6033D" w14:textId="26470DD3" w:rsidR="003637BB" w:rsidRDefault="003637B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B65508">
              <w:rPr>
                <w:noProof/>
                <w:lang w:eastAsia="zh-CN"/>
              </w:rPr>
              <w:t>the replaced S-NSSAI is removed from the allowed NSSAI or the partially allowed NSSAI</w:t>
            </w:r>
            <w:r>
              <w:rPr>
                <w:noProof/>
                <w:lang w:eastAsia="zh-CN"/>
              </w:rPr>
              <w:t>;</w:t>
            </w:r>
            <w:r w:rsidR="00D92465">
              <w:rPr>
                <w:noProof/>
                <w:lang w:eastAsia="zh-CN"/>
              </w:rPr>
              <w:t xml:space="preserve"> or</w:t>
            </w:r>
          </w:p>
          <w:p w14:paraId="432FAE89" w14:textId="4F41297A" w:rsidR="003637BB" w:rsidRDefault="003637B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2)</w:t>
            </w:r>
            <w:r w:rsidR="00B65508">
              <w:rPr>
                <w:noProof/>
                <w:lang w:eastAsia="zh-CN"/>
              </w:rPr>
              <w:t xml:space="preserve"> </w:t>
            </w:r>
            <w:r w:rsidR="00D92465" w:rsidRPr="00D92465">
              <w:rPr>
                <w:noProof/>
                <w:lang w:eastAsia="zh-CN"/>
              </w:rPr>
              <w:t>the replaced S-NSSAI is available</w:t>
            </w:r>
            <w:r>
              <w:rPr>
                <w:noProof/>
                <w:lang w:eastAsia="zh-CN"/>
              </w:rPr>
              <w:t>,</w:t>
            </w:r>
          </w:p>
          <w:p w14:paraId="3BEBE3AA" w14:textId="77777777" w:rsidR="00DE353B" w:rsidRDefault="00D92465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465">
              <w:rPr>
                <w:noProof/>
                <w:lang w:eastAsia="zh-CN"/>
              </w:rPr>
              <w:t xml:space="preserve">and </w:t>
            </w:r>
            <w:r w:rsidRPr="00D92465">
              <w:rPr>
                <w:noProof/>
                <w:highlight w:val="yellow"/>
                <w:lang w:eastAsia="zh-CN"/>
              </w:rPr>
              <w:t>if the alternative S-NSSAI is not part of the subscribed S-NSSAI(s)</w:t>
            </w:r>
            <w:r w:rsidRPr="00D92465">
              <w:rPr>
                <w:noProof/>
                <w:lang w:eastAsia="zh-CN"/>
              </w:rPr>
              <w:t xml:space="preserve">, the AMF shall provide updated allowed NSSAI or partially allowed NSSAI excluding the alternative S-NSSAI and </w:t>
            </w:r>
            <w:r w:rsidRPr="00CB5D88">
              <w:rPr>
                <w:noProof/>
                <w:highlight w:val="green"/>
                <w:lang w:eastAsia="zh-CN"/>
              </w:rPr>
              <w:t>updated configured NSSAI excluding the alternative S-NSSAI</w:t>
            </w:r>
            <w:r w:rsidRPr="00D92465">
              <w:rPr>
                <w:noProof/>
                <w:lang w:eastAsia="zh-CN"/>
              </w:rPr>
              <w:t xml:space="preserve"> to the UE during the UE configuration update procedure or during the registration procedure.</w:t>
            </w:r>
          </w:p>
          <w:p w14:paraId="5BF5D090" w14:textId="77777777" w:rsidR="00350AAB" w:rsidRDefault="00350AA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83F4EA5" w:rsidR="00350AAB" w:rsidRPr="00DE353B" w:rsidRDefault="00350AAB" w:rsidP="00350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0AAB">
              <w:rPr>
                <w:noProof/>
                <w:lang w:eastAsia="zh-CN"/>
              </w:rPr>
              <w:t xml:space="preserve">With above proposal, the AMF is mandated to update allowed NSSAI and configured NSSAI when alternative S-NSSAI is not part of subscribed S-NSSAI(s). But it does not prevent the AMF from updating allowed NSSAI and configured NSSAI in other AMF implementation specific scenarios, which aligns with </w:t>
            </w:r>
            <w:r>
              <w:rPr>
                <w:noProof/>
                <w:lang w:eastAsia="zh-CN"/>
              </w:rPr>
              <w:t>this proposal’s intention</w:t>
            </w:r>
            <w:r w:rsidRPr="00350AA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8D99F" w:rsidR="00633F5E" w:rsidRPr="00633F5E" w:rsidRDefault="00AB2781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how to update allowed NSSAI/partially allowed NSSAI and configured NSSAI to the UE when network slice replacement is finished (i.e. </w:t>
            </w:r>
            <w:r w:rsidRPr="00AB2781">
              <w:rPr>
                <w:noProof/>
                <w:lang w:eastAsia="zh-CN"/>
              </w:rPr>
              <w:t>the replaced S-NSSAI is available or the replaced S-NSSAI is removed from allowed/partially allowed NSSAI</w:t>
            </w:r>
            <w:r>
              <w:rPr>
                <w:noProof/>
                <w:lang w:eastAsia="zh-CN"/>
              </w:rPr>
              <w:t>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61E0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29D41" w:rsidR="001E41F3" w:rsidRDefault="000D0C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463E6" w:rsidR="001E41F3" w:rsidRDefault="00145D43" w:rsidP="008A7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0C35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0D0C35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39E84F8" w14:textId="4B387F0F" w:rsidR="00903FA5" w:rsidRPr="00145355" w:rsidRDefault="00E70983" w:rsidP="00145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</w:p>
    <w:p w14:paraId="6C169C07" w14:textId="77777777" w:rsidR="00903FA5" w:rsidRPr="007F2770" w:rsidRDefault="00903FA5" w:rsidP="00903FA5">
      <w:pPr>
        <w:pStyle w:val="40"/>
      </w:pPr>
      <w:r w:rsidRPr="007F2770">
        <w:t>4.6.2.7</w:t>
      </w:r>
      <w:r w:rsidRPr="007F2770">
        <w:tab/>
        <w:t>Mobility management based network slice replacement</w:t>
      </w:r>
    </w:p>
    <w:p w14:paraId="3A6CB334" w14:textId="77777777" w:rsidR="00903FA5" w:rsidRDefault="00903FA5" w:rsidP="00903FA5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772392B3" w14:textId="77777777" w:rsidR="00903FA5" w:rsidRDefault="00903FA5" w:rsidP="00903FA5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2ABFE1CD" w14:textId="77777777" w:rsidR="00903FA5" w:rsidRDefault="00903FA5" w:rsidP="00903FA5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1E464A38" w14:textId="77777777" w:rsidR="00903FA5" w:rsidRDefault="00903FA5" w:rsidP="00903FA5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099A0A88" w14:textId="77777777" w:rsidR="00903FA5" w:rsidRDefault="00903FA5" w:rsidP="00903FA5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7592C21E" w14:textId="77777777" w:rsidR="00903FA5" w:rsidRPr="007F2770" w:rsidRDefault="00903FA5" w:rsidP="00903FA5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A2DFA61" w14:textId="140E1CE2" w:rsidR="00903FA5" w:rsidRDefault="00903FA5" w:rsidP="00903FA5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70EB09EA" w14:textId="77777777" w:rsidR="00903FA5" w:rsidRPr="00495EC6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03E85C6F" w14:textId="77777777" w:rsidR="00903FA5" w:rsidRPr="007F2770" w:rsidRDefault="00903FA5" w:rsidP="00903FA5">
      <w:pPr>
        <w:pStyle w:val="B1"/>
      </w:pPr>
      <w:r w:rsidRPr="007F2770">
        <w:t>b)</w:t>
      </w:r>
      <w:r w:rsidRPr="007F2770">
        <w:tab/>
        <w:t>for roaming UE:</w:t>
      </w:r>
    </w:p>
    <w:p w14:paraId="042EBCB5" w14:textId="77777777" w:rsidR="00903FA5" w:rsidRDefault="00903FA5" w:rsidP="00903FA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100A2FF1" w14:textId="77777777" w:rsidR="00903FA5" w:rsidRDefault="00903FA5" w:rsidP="00903FA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71DDEF43" w14:textId="77777777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A30DED0" w14:textId="613DCF79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6FE0CCF7" w14:textId="77777777" w:rsidR="00903FA5" w:rsidRDefault="00903FA5" w:rsidP="00903FA5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1E242627" w14:textId="77777777" w:rsidR="00903FA5" w:rsidRDefault="00903FA5" w:rsidP="00903FA5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6BD87AE9" w14:textId="77777777" w:rsidR="00903FA5" w:rsidRPr="00467D8C" w:rsidRDefault="00903FA5" w:rsidP="00903FA5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6AF02731" w14:textId="77777777" w:rsidR="00903FA5" w:rsidRPr="007F2770" w:rsidRDefault="00903FA5" w:rsidP="00903FA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1A1C6808" w14:textId="77777777" w:rsidR="00903FA5" w:rsidRPr="007F2770" w:rsidRDefault="00903FA5" w:rsidP="00903FA5">
      <w:r>
        <w:t>If the AMF determines that the S-NSSAI which has been replaced is available again,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4ECFBDAB" w14:textId="184ED954" w:rsidR="00903FA5" w:rsidRDefault="00903FA5" w:rsidP="00903FA5">
      <w:r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</w:t>
      </w:r>
      <w:del w:id="19" w:author="Hannah-ZTE" w:date="2024-04-01T09:26:00Z">
        <w:r w:rsidDel="00903FA5">
          <w:delText>The AMF also provides the updated allowed NSSAI and configured NSSAI to the UE.</w:delText>
        </w:r>
      </w:del>
    </w:p>
    <w:p w14:paraId="12AC1CE5" w14:textId="548BF550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6FDD3383" w14:textId="77777777" w:rsidR="00903FA5" w:rsidRDefault="00903FA5" w:rsidP="00903FA5">
      <w:pPr>
        <w:rPr>
          <w:ins w:id="20" w:author="Hannah-ZTE" w:date="2024-04-01T09:27:00Z"/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79AD3F58" w14:textId="03F7A84A" w:rsidR="00903FA5" w:rsidRDefault="00903FA5" w:rsidP="00903FA5">
      <w:pPr>
        <w:rPr>
          <w:ins w:id="21" w:author="Hannah-ZTE" w:date="2024-04-01T09:27:00Z"/>
          <w:lang w:val="en-US"/>
        </w:rPr>
      </w:pPr>
      <w:ins w:id="22" w:author="Hannah-ZTE" w:date="2024-04-01T09:27:00Z">
        <w:r>
          <w:rPr>
            <w:lang w:val="en-US"/>
          </w:rPr>
          <w:t>I</w:t>
        </w:r>
        <w:r w:rsidRPr="003234CC">
          <w:rPr>
            <w:lang w:val="en-US"/>
          </w:rPr>
          <w:t>f</w:t>
        </w:r>
      </w:ins>
      <w:ins w:id="23" w:author="Hannah-ZTE" w:date="2024-04-16T16:08:00Z">
        <w:r w:rsidR="00D34E8F" w:rsidRPr="00D34E8F">
          <w:rPr>
            <w:lang w:val="en-US"/>
          </w:rPr>
          <w:t xml:space="preserve"> </w:t>
        </w:r>
        <w:r w:rsidR="00D34E8F" w:rsidRPr="00B2102B">
          <w:rPr>
            <w:lang w:val="en-US"/>
          </w:rPr>
          <w:t>the alternative S-NSSAI is not part of the subscribed S-NSSAI(s)</w:t>
        </w:r>
      </w:ins>
      <w:ins w:id="24" w:author="Hannah-ZTE" w:date="2024-04-16T16:43:00Z">
        <w:r w:rsidR="00286590">
          <w:rPr>
            <w:lang w:val="en-US"/>
          </w:rPr>
          <w:t>,</w:t>
        </w:r>
      </w:ins>
      <w:ins w:id="25" w:author="Hannah-ZTE" w:date="2024-04-16T16:08:00Z">
        <w:r w:rsidR="00D34E8F">
          <w:rPr>
            <w:lang w:val="en-US"/>
          </w:rPr>
          <w:t xml:space="preserve"> and</w:t>
        </w:r>
      </w:ins>
      <w:ins w:id="26" w:author="Hannah-ZTE" w:date="2024-04-16T16:43:00Z">
        <w:r w:rsidR="00286590">
          <w:rPr>
            <w:lang w:val="en-US"/>
          </w:rPr>
          <w:t>:</w:t>
        </w:r>
      </w:ins>
    </w:p>
    <w:p w14:paraId="0663FB33" w14:textId="77777777" w:rsidR="00903FA5" w:rsidRDefault="00903FA5" w:rsidP="00D34E8F">
      <w:pPr>
        <w:pStyle w:val="B1"/>
        <w:rPr>
          <w:ins w:id="27" w:author="Hannah-ZTE" w:date="2024-04-01T09:27:00Z"/>
          <w:lang w:val="en-US"/>
        </w:rPr>
      </w:pPr>
      <w:ins w:id="28" w:author="Hannah-ZTE" w:date="2024-04-01T09:27:00Z">
        <w:r>
          <w:rPr>
            <w:lang w:val="en-US"/>
          </w:rPr>
          <w:t>1)</w:t>
        </w:r>
        <w:r w:rsidRPr="003234CC">
          <w:rPr>
            <w:lang w:val="en-US"/>
          </w:rPr>
          <w:t xml:space="preserve"> the replaced S-NSSAI is removed from the allowed NSSAI or the partially allowed NSSAI</w:t>
        </w:r>
        <w:r>
          <w:rPr>
            <w:lang w:val="en-US"/>
          </w:rPr>
          <w:t>;</w:t>
        </w:r>
        <w:r w:rsidRPr="003234CC">
          <w:rPr>
            <w:lang w:val="en-US"/>
          </w:rPr>
          <w:t xml:space="preserve"> </w:t>
        </w:r>
        <w:r>
          <w:rPr>
            <w:lang w:val="en-US"/>
          </w:rPr>
          <w:t>or</w:t>
        </w:r>
      </w:ins>
    </w:p>
    <w:p w14:paraId="44A87A1E" w14:textId="26AAD61C" w:rsidR="00903FA5" w:rsidRDefault="00903FA5" w:rsidP="00D34E8F">
      <w:pPr>
        <w:pStyle w:val="B1"/>
        <w:rPr>
          <w:ins w:id="29" w:author="Hannah-ZTE" w:date="2024-04-01T09:27:00Z"/>
          <w:lang w:val="en-US"/>
        </w:rPr>
      </w:pPr>
      <w:ins w:id="30" w:author="Hannah-ZTE" w:date="2024-04-01T09:27:00Z">
        <w:r>
          <w:rPr>
            <w:lang w:val="en-US"/>
          </w:rPr>
          <w:t xml:space="preserve">2) </w:t>
        </w:r>
        <w:r w:rsidRPr="00B2102B">
          <w:rPr>
            <w:lang w:val="en-US"/>
          </w:rPr>
          <w:t>the replaced S-NSSAI is available</w:t>
        </w:r>
        <w:r>
          <w:rPr>
            <w:lang w:val="en-US"/>
          </w:rPr>
          <w:t xml:space="preserve"> again</w:t>
        </w:r>
        <w:r w:rsidRPr="00B2102B">
          <w:rPr>
            <w:lang w:val="en-US"/>
          </w:rPr>
          <w:t>,</w:t>
        </w:r>
      </w:ins>
    </w:p>
    <w:p w14:paraId="586A1CF7" w14:textId="4E00D217" w:rsidR="00AE4DC0" w:rsidRDefault="00D34E8F" w:rsidP="003234CC">
      <w:pPr>
        <w:rPr>
          <w:lang w:val="en-US"/>
        </w:rPr>
      </w:pPr>
      <w:ins w:id="31" w:author="Hannah-ZTE" w:date="2024-04-16T16:08:00Z">
        <w:r>
          <w:rPr>
            <w:lang w:val="en-US"/>
          </w:rPr>
          <w:t>then</w:t>
        </w:r>
      </w:ins>
      <w:ins w:id="32" w:author="Hannah-ZTE" w:date="2024-04-01T09:27:00Z">
        <w:r w:rsidR="00903FA5" w:rsidRPr="00B2102B">
          <w:rPr>
            <w:lang w:val="en-US"/>
          </w:rPr>
          <w:t xml:space="preserve"> the AMF shall provide updated allowed NSSAI or partially allowed NSSAI excluding the alternative S-NSSAI and updated configured NSSAI excluding the alternative S-NSSAI to the UE during the UE configuration update procedure or during the registration procedure.</w:t>
        </w:r>
      </w:ins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7F038" w14:textId="77777777" w:rsidR="0051127A" w:rsidRDefault="0051127A">
      <w:r>
        <w:separator/>
      </w:r>
    </w:p>
  </w:endnote>
  <w:endnote w:type="continuationSeparator" w:id="0">
    <w:p w14:paraId="5F511F6B" w14:textId="77777777" w:rsidR="0051127A" w:rsidRDefault="0051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80FC1" w14:textId="77777777" w:rsidR="0051127A" w:rsidRDefault="0051127A">
      <w:r>
        <w:separator/>
      </w:r>
    </w:p>
  </w:footnote>
  <w:footnote w:type="continuationSeparator" w:id="0">
    <w:p w14:paraId="03F993EC" w14:textId="77777777" w:rsidR="0051127A" w:rsidRDefault="00511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5034"/>
    <w:rsid w:val="000B7FED"/>
    <w:rsid w:val="000C038A"/>
    <w:rsid w:val="000C1F65"/>
    <w:rsid w:val="000C6598"/>
    <w:rsid w:val="000D0C35"/>
    <w:rsid w:val="000D44B3"/>
    <w:rsid w:val="000E0C79"/>
    <w:rsid w:val="000F30D8"/>
    <w:rsid w:val="000F7EAC"/>
    <w:rsid w:val="001136F7"/>
    <w:rsid w:val="00116AEC"/>
    <w:rsid w:val="00125DF2"/>
    <w:rsid w:val="00141796"/>
    <w:rsid w:val="00145355"/>
    <w:rsid w:val="00145D43"/>
    <w:rsid w:val="00146B31"/>
    <w:rsid w:val="001512D2"/>
    <w:rsid w:val="00157A13"/>
    <w:rsid w:val="001707A6"/>
    <w:rsid w:val="00181160"/>
    <w:rsid w:val="0018300C"/>
    <w:rsid w:val="001901C8"/>
    <w:rsid w:val="0019168A"/>
    <w:rsid w:val="00192C46"/>
    <w:rsid w:val="001A08B3"/>
    <w:rsid w:val="001A0D5B"/>
    <w:rsid w:val="001A196E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3A0"/>
    <w:rsid w:val="001F377E"/>
    <w:rsid w:val="002118E7"/>
    <w:rsid w:val="002223A6"/>
    <w:rsid w:val="00224D2D"/>
    <w:rsid w:val="00237715"/>
    <w:rsid w:val="00257065"/>
    <w:rsid w:val="0026004D"/>
    <w:rsid w:val="002640DD"/>
    <w:rsid w:val="00275D12"/>
    <w:rsid w:val="00284F78"/>
    <w:rsid w:val="00284FEB"/>
    <w:rsid w:val="002860C4"/>
    <w:rsid w:val="00286590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2F3224"/>
    <w:rsid w:val="00305409"/>
    <w:rsid w:val="00316AD6"/>
    <w:rsid w:val="003234CC"/>
    <w:rsid w:val="00342F0F"/>
    <w:rsid w:val="0034323D"/>
    <w:rsid w:val="003440B8"/>
    <w:rsid w:val="00346B50"/>
    <w:rsid w:val="00350AAB"/>
    <w:rsid w:val="003609EF"/>
    <w:rsid w:val="0036231A"/>
    <w:rsid w:val="003637BB"/>
    <w:rsid w:val="00367184"/>
    <w:rsid w:val="00371F97"/>
    <w:rsid w:val="00374DD4"/>
    <w:rsid w:val="003A72F8"/>
    <w:rsid w:val="003C23A3"/>
    <w:rsid w:val="003C32DF"/>
    <w:rsid w:val="003C3A6E"/>
    <w:rsid w:val="003C3E97"/>
    <w:rsid w:val="003C56C1"/>
    <w:rsid w:val="003D7BCC"/>
    <w:rsid w:val="003E1A36"/>
    <w:rsid w:val="003E53F4"/>
    <w:rsid w:val="0040499C"/>
    <w:rsid w:val="00410371"/>
    <w:rsid w:val="004202F5"/>
    <w:rsid w:val="004225D3"/>
    <w:rsid w:val="004242F1"/>
    <w:rsid w:val="004258B2"/>
    <w:rsid w:val="00433090"/>
    <w:rsid w:val="00450C16"/>
    <w:rsid w:val="00453F3E"/>
    <w:rsid w:val="00466185"/>
    <w:rsid w:val="004663AB"/>
    <w:rsid w:val="00475B40"/>
    <w:rsid w:val="00481170"/>
    <w:rsid w:val="00497B8F"/>
    <w:rsid w:val="004A0A61"/>
    <w:rsid w:val="004A247E"/>
    <w:rsid w:val="004B2F46"/>
    <w:rsid w:val="004B75B7"/>
    <w:rsid w:val="004C6AA9"/>
    <w:rsid w:val="004F6505"/>
    <w:rsid w:val="0051127A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42DE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05C63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70547"/>
    <w:rsid w:val="00680A69"/>
    <w:rsid w:val="00685A4E"/>
    <w:rsid w:val="006876D4"/>
    <w:rsid w:val="00695808"/>
    <w:rsid w:val="006A3B81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2E26"/>
    <w:rsid w:val="00754DA3"/>
    <w:rsid w:val="007614D9"/>
    <w:rsid w:val="00761B3E"/>
    <w:rsid w:val="00792342"/>
    <w:rsid w:val="00794739"/>
    <w:rsid w:val="007977A8"/>
    <w:rsid w:val="007A3964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B39"/>
    <w:rsid w:val="007D6EA9"/>
    <w:rsid w:val="007F7259"/>
    <w:rsid w:val="00800DA4"/>
    <w:rsid w:val="00801224"/>
    <w:rsid w:val="00801EAC"/>
    <w:rsid w:val="0080277D"/>
    <w:rsid w:val="00803366"/>
    <w:rsid w:val="008040A8"/>
    <w:rsid w:val="008050EB"/>
    <w:rsid w:val="00811160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67B9F"/>
    <w:rsid w:val="00870EE7"/>
    <w:rsid w:val="00877FF2"/>
    <w:rsid w:val="008863B9"/>
    <w:rsid w:val="00892633"/>
    <w:rsid w:val="008A45A6"/>
    <w:rsid w:val="008A79EB"/>
    <w:rsid w:val="008C0855"/>
    <w:rsid w:val="008D3CCC"/>
    <w:rsid w:val="008E4B6D"/>
    <w:rsid w:val="008E709B"/>
    <w:rsid w:val="008F2DB2"/>
    <w:rsid w:val="008F3789"/>
    <w:rsid w:val="008F686C"/>
    <w:rsid w:val="00903FA5"/>
    <w:rsid w:val="009148DE"/>
    <w:rsid w:val="00941E30"/>
    <w:rsid w:val="00960822"/>
    <w:rsid w:val="0097434A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2929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50CD"/>
    <w:rsid w:val="00A76700"/>
    <w:rsid w:val="00A7671C"/>
    <w:rsid w:val="00A84E61"/>
    <w:rsid w:val="00A8764C"/>
    <w:rsid w:val="00A91580"/>
    <w:rsid w:val="00A95C7D"/>
    <w:rsid w:val="00A9749B"/>
    <w:rsid w:val="00AA2CBC"/>
    <w:rsid w:val="00AA433E"/>
    <w:rsid w:val="00AA6D62"/>
    <w:rsid w:val="00AB2781"/>
    <w:rsid w:val="00AC0418"/>
    <w:rsid w:val="00AC2E90"/>
    <w:rsid w:val="00AC5820"/>
    <w:rsid w:val="00AD1CD8"/>
    <w:rsid w:val="00AE23AD"/>
    <w:rsid w:val="00AE4DC0"/>
    <w:rsid w:val="00AF00FE"/>
    <w:rsid w:val="00AF300E"/>
    <w:rsid w:val="00B02EF6"/>
    <w:rsid w:val="00B058D9"/>
    <w:rsid w:val="00B0697C"/>
    <w:rsid w:val="00B1277D"/>
    <w:rsid w:val="00B15BA8"/>
    <w:rsid w:val="00B2102B"/>
    <w:rsid w:val="00B258BB"/>
    <w:rsid w:val="00B316AF"/>
    <w:rsid w:val="00B32D36"/>
    <w:rsid w:val="00B37C7E"/>
    <w:rsid w:val="00B45FC9"/>
    <w:rsid w:val="00B47B97"/>
    <w:rsid w:val="00B50232"/>
    <w:rsid w:val="00B50296"/>
    <w:rsid w:val="00B64C30"/>
    <w:rsid w:val="00B65508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B5CB0"/>
    <w:rsid w:val="00CB5D88"/>
    <w:rsid w:val="00CC2AE5"/>
    <w:rsid w:val="00CC5026"/>
    <w:rsid w:val="00CC68D0"/>
    <w:rsid w:val="00CD236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34E8F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2465"/>
    <w:rsid w:val="00DA6C4B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47FC4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C2D53"/>
    <w:rsid w:val="00EC5AD4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55384"/>
    <w:rsid w:val="00F61657"/>
    <w:rsid w:val="00F668C0"/>
    <w:rsid w:val="00F66AEB"/>
    <w:rsid w:val="00F71BE4"/>
    <w:rsid w:val="00F85A23"/>
    <w:rsid w:val="00F87E5C"/>
    <w:rsid w:val="00F903C5"/>
    <w:rsid w:val="00F906C0"/>
    <w:rsid w:val="00F918C0"/>
    <w:rsid w:val="00FB6386"/>
    <w:rsid w:val="00FE0685"/>
    <w:rsid w:val="00FE38A0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DEBA3-137E-489D-8FA0-D1E1FF41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4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137</cp:revision>
  <cp:lastPrinted>1900-01-01T00:00:00Z</cp:lastPrinted>
  <dcterms:created xsi:type="dcterms:W3CDTF">2023-04-18T02:12:00Z</dcterms:created>
  <dcterms:modified xsi:type="dcterms:W3CDTF">2024-04-17T02:16:00Z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